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279B3B" w:rsidR="001E41F3" w:rsidRDefault="001E41F3">
      <w:pPr>
        <w:pStyle w:val="CRCoverPage"/>
        <w:tabs>
          <w:tab w:val="right" w:pos="9639"/>
        </w:tabs>
        <w:spacing w:after="0"/>
        <w:rPr>
          <w:b/>
          <w:i/>
          <w:noProof/>
          <w:sz w:val="28"/>
        </w:rPr>
      </w:pPr>
      <w:r>
        <w:rPr>
          <w:b/>
          <w:noProof/>
          <w:sz w:val="24"/>
        </w:rPr>
        <w:t>3GPP TSG</w:t>
      </w:r>
      <w:r w:rsidR="002D5F7D">
        <w:rPr>
          <w:b/>
          <w:noProof/>
          <w:sz w:val="24"/>
        </w:rPr>
        <w:t xml:space="preserve"> RAN WG1 </w:t>
      </w:r>
      <w:r>
        <w:rPr>
          <w:b/>
          <w:noProof/>
          <w:sz w:val="24"/>
        </w:rPr>
        <w:t>Meeting #</w:t>
      </w:r>
      <w:r w:rsidR="002D5F7D">
        <w:rPr>
          <w:b/>
          <w:noProof/>
          <w:sz w:val="24"/>
        </w:rPr>
        <w:t xml:space="preserve"> 110</w:t>
      </w:r>
      <w:r>
        <w:rPr>
          <w:b/>
          <w:i/>
          <w:noProof/>
          <w:sz w:val="28"/>
        </w:rPr>
        <w:tab/>
      </w:r>
      <w:r w:rsidR="00D05D64" w:rsidRPr="009F5956">
        <w:rPr>
          <w:b/>
          <w:noProof/>
          <w:sz w:val="24"/>
        </w:rPr>
        <w:t>R1-220</w:t>
      </w:r>
      <w:r w:rsidR="00983D7F">
        <w:rPr>
          <w:b/>
          <w:noProof/>
          <w:sz w:val="24"/>
        </w:rPr>
        <w:t>8184</w:t>
      </w:r>
    </w:p>
    <w:p w14:paraId="7CB45193" w14:textId="26B10F9F" w:rsidR="001E41F3" w:rsidRDefault="00473B60" w:rsidP="005E2C44">
      <w:pPr>
        <w:pStyle w:val="CRCoverPage"/>
        <w:outlineLvl w:val="0"/>
        <w:rPr>
          <w:b/>
          <w:noProof/>
          <w:sz w:val="24"/>
        </w:rPr>
      </w:pPr>
      <w:r>
        <w:rPr>
          <w:b/>
          <w:noProof/>
          <w:sz w:val="24"/>
        </w:rPr>
        <w:t>Toulous</w:t>
      </w:r>
      <w:r w:rsidR="001E41F3">
        <w:rPr>
          <w:b/>
          <w:noProof/>
          <w:sz w:val="24"/>
        </w:rPr>
        <w:t xml:space="preserve">, </w:t>
      </w:r>
      <w:r>
        <w:rPr>
          <w:b/>
          <w:noProof/>
          <w:sz w:val="24"/>
        </w:rPr>
        <w:t>France</w:t>
      </w:r>
      <w:r w:rsidR="00FA1321">
        <w:rPr>
          <w:b/>
          <w:noProof/>
          <w:sz w:val="24"/>
        </w:rPr>
        <w:fldChar w:fldCharType="begin"/>
      </w:r>
      <w:r w:rsidR="00FA1321">
        <w:rPr>
          <w:b/>
          <w:noProof/>
          <w:sz w:val="24"/>
        </w:rPr>
        <w:instrText xml:space="preserve"> DOCPROPERTY  Country  \* MERGEFORMAT </w:instrText>
      </w:r>
      <w:r w:rsidR="00FA1321">
        <w:rPr>
          <w:b/>
          <w:noProof/>
          <w:sz w:val="24"/>
        </w:rPr>
        <w:fldChar w:fldCharType="end"/>
      </w:r>
      <w:r w:rsidR="001E41F3">
        <w:rPr>
          <w:b/>
          <w:noProof/>
          <w:sz w:val="24"/>
        </w:rPr>
        <w:t xml:space="preserve">, </w:t>
      </w:r>
      <w:r>
        <w:rPr>
          <w:b/>
          <w:noProof/>
          <w:sz w:val="24"/>
        </w:rPr>
        <w:t xml:space="preserve">August 22 </w:t>
      </w:r>
      <w:r w:rsidR="00547111">
        <w:rPr>
          <w:b/>
          <w:noProof/>
          <w:sz w:val="24"/>
        </w:rPr>
        <w:t xml:space="preserve">- </w:t>
      </w:r>
      <w:r>
        <w:rPr>
          <w:b/>
          <w:noProof/>
          <w:sz w:val="24"/>
        </w:rPr>
        <w:t>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09B318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AD0CDA" w:rsidR="001E41F3" w:rsidRPr="00410371" w:rsidRDefault="00473B60" w:rsidP="00473B60">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AE094" w:rsidR="001E41F3" w:rsidRPr="00410371" w:rsidRDefault="00983D7F" w:rsidP="00983D7F">
            <w:pPr>
              <w:pStyle w:val="CRCoverPage"/>
              <w:spacing w:after="0"/>
              <w:jc w:val="right"/>
              <w:rPr>
                <w:noProof/>
              </w:rPr>
            </w:pPr>
            <w:r w:rsidRPr="00983D7F">
              <w:rPr>
                <w:b/>
                <w:noProof/>
                <w:sz w:val="28"/>
                <w:lang w:eastAsia="zh-CN"/>
              </w:rPr>
              <w:t>0354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4E4D2" w:rsidR="001E41F3" w:rsidRPr="00410371" w:rsidRDefault="00821518" w:rsidP="002D5F7D">
            <w:pPr>
              <w:pStyle w:val="CRCoverPage"/>
              <w:spacing w:after="0"/>
              <w:jc w:val="center"/>
              <w:rPr>
                <w:b/>
                <w:noProof/>
              </w:rPr>
            </w:pPr>
            <w:r>
              <w:rPr>
                <w:b/>
                <w:noProof/>
                <w:sz w:val="28"/>
              </w:rPr>
              <w:t>-</w:t>
            </w:r>
            <w:r w:rsidR="00FA1321">
              <w:rPr>
                <w:b/>
                <w:noProof/>
                <w:sz w:val="28"/>
              </w:rPr>
              <w:fldChar w:fldCharType="begin"/>
            </w:r>
            <w:r w:rsidR="00FA1321">
              <w:rPr>
                <w:b/>
                <w:noProof/>
                <w:sz w:val="28"/>
              </w:rPr>
              <w:instrText xml:space="preserve"> DOCPROPERTY  Revision  \* MERGEFORMAT </w:instrText>
            </w:r>
            <w:r w:rsidR="00FA1321">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75BA27" w:rsidR="001E41F3" w:rsidRPr="00410371" w:rsidRDefault="00FA1321" w:rsidP="002D5F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73B60">
              <w:rPr>
                <w:b/>
                <w:noProof/>
                <w:sz w:val="32"/>
                <w:lang w:eastAsia="zh-CN"/>
              </w:rPr>
              <w:t>17</w:t>
            </w:r>
            <w:r w:rsidR="00473B60" w:rsidRPr="00C56EE1">
              <w:rPr>
                <w:b/>
                <w:noProof/>
                <w:sz w:val="32"/>
                <w:lang w:eastAsia="zh-CN"/>
              </w:rPr>
              <w:t>.</w:t>
            </w:r>
            <w:r w:rsidR="00473B60">
              <w:rPr>
                <w:b/>
                <w:noProof/>
                <w:sz w:val="32"/>
                <w:lang w:eastAsia="zh-CN"/>
              </w:rPr>
              <w:t>2</w:t>
            </w:r>
            <w:r w:rsidR="00473B60" w:rsidRPr="00C56EE1">
              <w:rPr>
                <w:b/>
                <w:noProof/>
                <w:sz w:val="32"/>
                <w:lang w:eastAsia="zh-CN"/>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841E40" w:rsidR="00F25D98" w:rsidRDefault="00AB649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166BB2" w:rsidR="00F25D98" w:rsidRDefault="002D5F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EAA7EC" w:rsidR="001E41F3" w:rsidRDefault="00473B60" w:rsidP="002D5F7D">
            <w:pPr>
              <w:pStyle w:val="CRCoverPage"/>
              <w:spacing w:after="0"/>
              <w:ind w:left="100"/>
              <w:rPr>
                <w:noProof/>
              </w:rPr>
            </w:pPr>
            <w:r>
              <w:rPr>
                <w:lang w:val="en-US"/>
              </w:rPr>
              <w:t>Correction of CSI assumptions over multiplexing NCJT CSI reports in PUCCH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3B60" w14:paraId="46D5D7C2" w14:textId="77777777" w:rsidTr="00547111">
        <w:tc>
          <w:tcPr>
            <w:tcW w:w="1843" w:type="dxa"/>
            <w:tcBorders>
              <w:left w:val="single" w:sz="4" w:space="0" w:color="auto"/>
            </w:tcBorders>
          </w:tcPr>
          <w:p w14:paraId="45A6C2C4" w14:textId="77777777" w:rsidR="00473B60" w:rsidRDefault="00473B60" w:rsidP="00473B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8C10FF" w:rsidR="00473B60" w:rsidRDefault="00D72374" w:rsidP="00473B60">
            <w:pPr>
              <w:pStyle w:val="CRCoverPage"/>
              <w:spacing w:after="0"/>
              <w:ind w:left="100"/>
              <w:rPr>
                <w:noProof/>
              </w:rPr>
            </w:pPr>
            <w:r>
              <w:rPr>
                <w:noProof/>
                <w:lang w:eastAsia="zh-CN"/>
              </w:rPr>
              <w:t>Moderator</w:t>
            </w:r>
            <w:r w:rsidR="00821518">
              <w:rPr>
                <w:noProof/>
                <w:lang w:eastAsia="zh-CN"/>
              </w:rPr>
              <w:t xml:space="preserve"> (</w:t>
            </w:r>
            <w:r w:rsidR="00473B60" w:rsidRPr="00BF4C95">
              <w:rPr>
                <w:noProof/>
                <w:lang w:eastAsia="zh-CN"/>
              </w:rPr>
              <w:t>Huawei</w:t>
            </w:r>
            <w:r w:rsidR="00821518">
              <w:rPr>
                <w:noProof/>
                <w:lang w:eastAsia="zh-CN"/>
              </w:rPr>
              <w:t>)</w:t>
            </w:r>
            <w:r w:rsidR="00473B60" w:rsidRPr="00BF4C95">
              <w:rPr>
                <w:noProof/>
                <w:lang w:eastAsia="zh-CN"/>
              </w:rPr>
              <w:t>, HiSilicon</w:t>
            </w:r>
          </w:p>
        </w:tc>
      </w:tr>
      <w:tr w:rsidR="00473B60" w14:paraId="4196B218" w14:textId="77777777" w:rsidTr="00547111">
        <w:tc>
          <w:tcPr>
            <w:tcW w:w="1843" w:type="dxa"/>
            <w:tcBorders>
              <w:left w:val="single" w:sz="4" w:space="0" w:color="auto"/>
            </w:tcBorders>
          </w:tcPr>
          <w:p w14:paraId="14C300BA" w14:textId="77777777" w:rsidR="00473B60" w:rsidRDefault="00473B60" w:rsidP="00473B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A4D0DC" w:rsidR="00473B60" w:rsidRDefault="00473B60" w:rsidP="00473B60">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B66F5" w:rsidR="001E41F3" w:rsidRDefault="00EB1A92">
            <w:pPr>
              <w:pStyle w:val="CRCoverPage"/>
              <w:spacing w:after="0"/>
              <w:ind w:left="100"/>
              <w:rPr>
                <w:noProof/>
              </w:rPr>
            </w:pPr>
            <w:r w:rsidRPr="00EB1A92">
              <w:rPr>
                <w:noProof/>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4B0DC2" w:rsidR="001E41F3" w:rsidRDefault="00473B60" w:rsidP="00084AF0">
            <w:pPr>
              <w:pStyle w:val="CRCoverPage"/>
              <w:spacing w:after="0"/>
              <w:ind w:left="100"/>
              <w:rPr>
                <w:noProof/>
              </w:rPr>
            </w:pPr>
            <w:r w:rsidRPr="00BE3FA9">
              <w:rPr>
                <w:rFonts w:hint="eastAsia"/>
                <w:noProof/>
                <w:lang w:eastAsia="zh-CN"/>
              </w:rPr>
              <w:t>20</w:t>
            </w:r>
            <w:r w:rsidR="002D5F7D">
              <w:rPr>
                <w:noProof/>
                <w:lang w:eastAsia="zh-CN"/>
              </w:rPr>
              <w:t>22-08-</w:t>
            </w:r>
            <w:r w:rsidR="00084AF0">
              <w:rPr>
                <w:noProof/>
                <w:lang w:eastAsia="zh-CN"/>
              </w:rPr>
              <w:t>2</w:t>
            </w:r>
            <w:r w:rsidR="002D5F7D">
              <w:rPr>
                <w:noProof/>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2C744D" w:rsidR="001E41F3" w:rsidRDefault="007C699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817910" w:rsidR="001E41F3" w:rsidRDefault="00832DB7" w:rsidP="00832DB7">
            <w:pPr>
              <w:pStyle w:val="CRCoverPage"/>
              <w:spacing w:after="0"/>
              <w:ind w:left="100"/>
              <w:rPr>
                <w:noProof/>
              </w:rPr>
            </w:pPr>
            <w:r>
              <w:rPr>
                <w:noProof/>
              </w:rPr>
              <w:t>Rel</w:t>
            </w:r>
            <w:r w:rsidR="00111472">
              <w:rPr>
                <w:noProof/>
              </w:rPr>
              <w:t>-</w:t>
            </w:r>
            <w:r>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67998" w14:textId="77777777" w:rsidR="00473B60" w:rsidRPr="00D314E1" w:rsidRDefault="00473B60" w:rsidP="00473B60">
            <w:pPr>
              <w:rPr>
                <w:lang w:val="en-US"/>
              </w:rPr>
            </w:pPr>
            <w:r w:rsidRPr="00D314E1">
              <w:rPr>
                <w:lang w:val="en-US"/>
              </w:rPr>
              <w:t xml:space="preserve">For Rel-17 NCJT CSI reporting, the UE will report a joint RI index corresponding to one of four RI combinations. The assumption that each CSI report indicates rank 1 in 38.213 for CSI report multiplexing is ambiguous when determining PUCCH payload for Part 2 CSI since the joint RI index (or RI combination) can be interpreted differently, for example considering rank combination {1,2} as rank 1. </w:t>
            </w:r>
          </w:p>
          <w:p w14:paraId="708AA7DE" w14:textId="2B04D558" w:rsidR="001E41F3" w:rsidRPr="005E68D6" w:rsidRDefault="00473B60" w:rsidP="005E68D6">
            <w:pPr>
              <w:pStyle w:val="CRCoverPage"/>
              <w:spacing w:after="0"/>
              <w:rPr>
                <w:rFonts w:ascii="Times New Roman" w:hAnsi="Times New Roman"/>
                <w:lang w:val="en-US"/>
              </w:rPr>
            </w:pPr>
            <w:r w:rsidRPr="00473B60">
              <w:rPr>
                <w:rFonts w:ascii="Times New Roman" w:hAnsi="Times New Roman"/>
                <w:lang w:val="en-US"/>
              </w:rPr>
              <w:t>Moreover, for NCJT “Mode 2”, the payload of part 2 CSI is varied depending on the preference of transmission hypothesis reported by the UE, i.e. single TRP CSI or NCJT CSI determined by the value of CRI. It gives rise to further ambiguity of determining hypothetical PUCCH resource assignment or a number of part 2 CSI reports if multiplexing NCJT Mode 2 CSI reports.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A3D1AB" w:rsidR="001E41F3" w:rsidRPr="006B0040" w:rsidRDefault="006B0040" w:rsidP="00AB6490">
            <w:pPr>
              <w:pStyle w:val="CRCoverPage"/>
              <w:rPr>
                <w:rFonts w:ascii="Times New Roman" w:hAnsi="Times New Roman"/>
                <w:lang w:val="en-US"/>
              </w:rPr>
            </w:pPr>
            <w:r w:rsidRPr="006B0040">
              <w:rPr>
                <w:rFonts w:ascii="Times New Roman" w:hAnsi="Times New Roman"/>
                <w:lang w:val="en-US"/>
              </w:rPr>
              <w:t xml:space="preserve">It is clarified that for multiplexing CSI reports involving NCJT CSI measurement hypothesis, the UE shall assume rank combination of {1,1}. Also for “Mode 2” </w:t>
            </w:r>
            <w:r w:rsidR="00AB6490">
              <w:rPr>
                <w:rFonts w:ascii="Times New Roman" w:hAnsi="Times New Roman"/>
                <w:lang w:val="en-US"/>
              </w:rPr>
              <w:t>selecting</w:t>
            </w:r>
            <w:r w:rsidRPr="006B0040">
              <w:rPr>
                <w:rFonts w:ascii="Times New Roman" w:hAnsi="Times New Roman"/>
                <w:lang w:val="en-US"/>
              </w:rPr>
              <w:t xml:space="preserve"> the CSI among NCJT and single-TRP preferred by the UE, the UE shall assume NCJT measurement hypothesis </w:t>
            </w:r>
            <w:r w:rsidR="00AB6490">
              <w:rPr>
                <w:rFonts w:ascii="Times New Roman" w:hAnsi="Times New Roman"/>
                <w:lang w:val="en-US"/>
              </w:rPr>
              <w:t xml:space="preserve">used </w:t>
            </w:r>
            <w:r w:rsidRPr="006B0040">
              <w:rPr>
                <w:rFonts w:ascii="Times New Roman" w:hAnsi="Times New Roman"/>
                <w:lang w:val="en-US"/>
              </w:rPr>
              <w:t>for determining PUCCH resource or the number of CSI reports.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9CFEE5" w14:textId="77777777" w:rsidR="003B0416" w:rsidRPr="003B0416" w:rsidRDefault="003B0416" w:rsidP="003B0416">
            <w:pPr>
              <w:pStyle w:val="CRCoverPage"/>
              <w:spacing w:after="0"/>
              <w:rPr>
                <w:rFonts w:ascii="Times New Roman" w:hAnsi="Times New Roman"/>
                <w:lang w:val="en-US"/>
              </w:rPr>
            </w:pPr>
            <w:r w:rsidRPr="003B0416">
              <w:rPr>
                <w:rFonts w:ascii="Times New Roman" w:hAnsi="Times New Roman"/>
                <w:lang w:val="en-US"/>
              </w:rPr>
              <w:t>It is ambiguous how the UE will determine PUCCH resource or the number of CSI reports if multiplexing NCJT CSI reports, without specific assumption of rank combination or transmission hypothesis.</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5F5FDB" w:rsidR="001E41F3" w:rsidRDefault="002D5F7D">
            <w:pPr>
              <w:pStyle w:val="CRCoverPage"/>
              <w:spacing w:after="0"/>
              <w:ind w:left="100"/>
              <w:rPr>
                <w:noProof/>
              </w:rPr>
            </w:pPr>
            <w:r>
              <w:rPr>
                <w:noProof/>
              </w:rPr>
              <w:t>9.2.5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9F9F8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FBF980" w:rsidR="001E41F3" w:rsidRDefault="002D5F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A078D3" w:rsidR="001E41F3" w:rsidRDefault="002D5F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47F12B" w:rsidR="001E41F3" w:rsidRDefault="002D5F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C1F7F5" w14:textId="77777777" w:rsidR="006B0040" w:rsidRDefault="006B0040" w:rsidP="006B0040">
      <w:pPr>
        <w:jc w:val="center"/>
        <w:rPr>
          <w:color w:val="FF0000"/>
          <w:sz w:val="28"/>
          <w:szCs w:val="28"/>
          <w:lang w:eastAsia="zh-CN"/>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60777134"/>
      <w:r>
        <w:rPr>
          <w:color w:val="FF0000"/>
          <w:sz w:val="28"/>
          <w:szCs w:val="28"/>
          <w:lang w:eastAsia="zh-CN"/>
        </w:rPr>
        <w:lastRenderedPageBreak/>
        <w:t xml:space="preserve">&lt; </w:t>
      </w:r>
      <w:r>
        <w:rPr>
          <w:color w:val="FF0000"/>
          <w:sz w:val="28"/>
          <w:szCs w:val="28"/>
        </w:rPr>
        <w:t>Unchanged parts are omitted</w:t>
      </w:r>
      <w:r>
        <w:rPr>
          <w:color w:val="FF0000"/>
          <w:sz w:val="28"/>
          <w:szCs w:val="28"/>
          <w:lang w:eastAsia="zh-CN"/>
        </w:rPr>
        <w:t xml:space="preserve"> &gt;</w:t>
      </w:r>
    </w:p>
    <w:p w14:paraId="29523777" w14:textId="77777777" w:rsidR="006B0040" w:rsidRPr="00290F5A" w:rsidRDefault="006B0040" w:rsidP="006B0040">
      <w:pPr>
        <w:pStyle w:val="Heading3"/>
        <w:spacing w:after="120"/>
        <w:rPr>
          <w:sz w:val="24"/>
        </w:rPr>
      </w:pPr>
      <w:bookmarkStart w:id="10" w:name="_Toc12021480"/>
      <w:bookmarkStart w:id="11" w:name="_Toc20311592"/>
      <w:bookmarkStart w:id="12" w:name="_Toc26719417"/>
      <w:bookmarkStart w:id="13" w:name="_Toc29894852"/>
      <w:bookmarkStart w:id="14" w:name="_Toc29899151"/>
      <w:bookmarkStart w:id="15" w:name="_Toc29899569"/>
      <w:bookmarkStart w:id="16" w:name="_Toc29917306"/>
      <w:bookmarkStart w:id="17" w:name="_Toc36498180"/>
      <w:bookmarkStart w:id="18" w:name="_Toc45699206"/>
      <w:bookmarkStart w:id="19" w:name="_Toc106629448"/>
      <w:bookmarkEnd w:id="1"/>
      <w:bookmarkEnd w:id="2"/>
      <w:bookmarkEnd w:id="3"/>
      <w:bookmarkEnd w:id="4"/>
      <w:bookmarkEnd w:id="5"/>
      <w:bookmarkEnd w:id="6"/>
      <w:bookmarkEnd w:id="7"/>
      <w:bookmarkEnd w:id="8"/>
      <w:bookmarkEnd w:id="9"/>
      <w:r w:rsidRPr="00290F5A">
        <w:rPr>
          <w:sz w:val="24"/>
        </w:rPr>
        <w:t>9.2.5</w:t>
      </w:r>
      <w:r w:rsidRPr="00290F5A">
        <w:rPr>
          <w:sz w:val="24"/>
        </w:rPr>
        <w:tab/>
        <w:t>UE procedure for reporting multiple UCI types</w:t>
      </w:r>
      <w:bookmarkEnd w:id="10"/>
      <w:bookmarkEnd w:id="11"/>
      <w:bookmarkEnd w:id="12"/>
      <w:bookmarkEnd w:id="13"/>
      <w:bookmarkEnd w:id="14"/>
      <w:bookmarkEnd w:id="15"/>
      <w:bookmarkEnd w:id="16"/>
      <w:bookmarkEnd w:id="17"/>
      <w:bookmarkEnd w:id="18"/>
      <w:bookmarkEnd w:id="19"/>
    </w:p>
    <w:p w14:paraId="52269251" w14:textId="77777777" w:rsidR="006B0040" w:rsidRPr="007A3016" w:rsidRDefault="006B0040" w:rsidP="006B0040">
      <w:r>
        <w:t xml:space="preserve">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If a UE is configured </w:t>
      </w:r>
      <w:r w:rsidRPr="007A3016">
        <w:t>with multiple PUCCH resources in a slot to transmit CSI reports</w:t>
      </w:r>
    </w:p>
    <w:p w14:paraId="2CC80F35" w14:textId="77777777" w:rsidR="006B0040" w:rsidRDefault="006B0040" w:rsidP="006B0040">
      <w:pPr>
        <w:pStyle w:val="B1"/>
        <w:rPr>
          <w:lang w:val="en-US"/>
        </w:rPr>
      </w:pPr>
      <w:r w:rsidRPr="007A3016">
        <w:t>-</w:t>
      </w:r>
      <w:r w:rsidRPr="007A3016">
        <w:tab/>
      </w:r>
      <w:r w:rsidRPr="007A3016">
        <w:rPr>
          <w:lang w:val="en-US"/>
        </w:rPr>
        <w:t xml:space="preserve">if the UE is not provided </w:t>
      </w:r>
      <w:r w:rsidRPr="007A3016">
        <w:rPr>
          <w:i/>
        </w:rPr>
        <w:t>multi-CSI-PUCCH-</w:t>
      </w:r>
      <w:proofErr w:type="spellStart"/>
      <w:r w:rsidRPr="007A3016">
        <w:rPr>
          <w:i/>
        </w:rPr>
        <w:t>ResourceList</w:t>
      </w:r>
      <w:proofErr w:type="spellEnd"/>
      <w:r w:rsidRPr="00885036">
        <w:rPr>
          <w:lang w:val="en-US"/>
        </w:rPr>
        <w:t xml:space="preserve"> </w:t>
      </w:r>
      <w:r w:rsidRPr="007B02F8">
        <w:rPr>
          <w:lang w:eastAsia="zh-CN"/>
        </w:rPr>
        <w:t xml:space="preserve">or </w:t>
      </w:r>
      <w:r w:rsidRPr="007B02F8">
        <w:t>if</w:t>
      </w:r>
      <w:r w:rsidRPr="007B02F8">
        <w:rPr>
          <w:lang w:eastAsia="zh-CN"/>
        </w:rPr>
        <w:t xml:space="preserve"> </w:t>
      </w:r>
      <w:r w:rsidRPr="007B02F8">
        <w:rPr>
          <w:lang w:val="en-US" w:eastAsia="zh-CN"/>
        </w:rPr>
        <w:t xml:space="preserve">PUCCH </w:t>
      </w:r>
      <w:r w:rsidRPr="007B02F8">
        <w:rPr>
          <w:lang w:eastAsia="zh-CN"/>
        </w:rPr>
        <w:t>resources</w:t>
      </w:r>
      <w:r w:rsidRPr="007B02F8">
        <w:rPr>
          <w:lang w:val="en-US" w:eastAsia="zh-CN"/>
        </w:rPr>
        <w:t xml:space="preserve"> for transmissions of CSI reports</w:t>
      </w:r>
      <w:r w:rsidRPr="007B02F8">
        <w:rPr>
          <w:lang w:eastAsia="zh-CN"/>
        </w:rPr>
        <w:t xml:space="preserve"> </w:t>
      </w:r>
      <w:r w:rsidRPr="007B02F8">
        <w:rPr>
          <w:lang w:val="en-US" w:eastAsia="zh-CN"/>
        </w:rPr>
        <w:t xml:space="preserve">do not </w:t>
      </w:r>
      <w:r w:rsidRPr="007B02F8">
        <w:rPr>
          <w:lang w:eastAsia="zh-CN"/>
        </w:rPr>
        <w:t>overlap in the slot</w:t>
      </w:r>
      <w:r w:rsidRPr="007A3016">
        <w:rPr>
          <w:lang w:val="en-US" w:eastAsia="zh-CN"/>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Pr>
          <w:lang w:val="en-US"/>
        </w:rPr>
        <w:t xml:space="preserve"> </w:t>
      </w:r>
      <w:r w:rsidRPr="007A3016">
        <w:rPr>
          <w:lang w:val="en-US"/>
        </w:rPr>
        <w:t>38.214]</w:t>
      </w:r>
    </w:p>
    <w:p w14:paraId="11FC3FAB" w14:textId="77777777" w:rsidR="006B0040" w:rsidRDefault="006B0040" w:rsidP="006B0040">
      <w:pPr>
        <w:pStyle w:val="B2"/>
      </w:pPr>
      <w:r>
        <w:t>-</w:t>
      </w:r>
      <w:r>
        <w:tab/>
        <w:t>i</w:t>
      </w:r>
      <w:r w:rsidRPr="007A3016">
        <w:t>f th</w:t>
      </w:r>
      <w:r>
        <w:t>e first resource includes</w:t>
      </w:r>
      <w:r w:rsidRPr="007A3016">
        <w:t xml:space="preserve"> PUCCH format 2, an</w:t>
      </w:r>
      <w:r>
        <w:t>d if there are remaining resources in the slot</w:t>
      </w:r>
      <w:r w:rsidRPr="007A3016">
        <w:t xml:space="preserve"> </w:t>
      </w:r>
      <w:r>
        <w:t>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14:paraId="15234DAD" w14:textId="77777777" w:rsidR="006B0040" w:rsidRPr="007A3016" w:rsidRDefault="006B0040" w:rsidP="006B0040">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0667B56D" w14:textId="77777777" w:rsidR="006B0040" w:rsidRPr="007A3016" w:rsidRDefault="006B0040" w:rsidP="006B0040">
      <w:pPr>
        <w:pStyle w:val="B1"/>
        <w:rPr>
          <w:lang w:val="en-US" w:eastAsia="zh-CN"/>
        </w:rPr>
      </w:pPr>
      <w:r w:rsidRPr="002343F6">
        <w:t>-</w:t>
      </w:r>
      <w:r w:rsidRPr="002343F6">
        <w:tab/>
      </w:r>
      <w:r w:rsidRPr="00FC6A8D">
        <w:rPr>
          <w:lang w:val="en-US"/>
        </w:rPr>
        <w:t xml:space="preserve">if the UE is provided </w:t>
      </w:r>
      <w:r w:rsidRPr="007A3016">
        <w:rPr>
          <w:i/>
        </w:rPr>
        <w:t>multi-CSI-PUCCH-</w:t>
      </w:r>
      <w:proofErr w:type="spellStart"/>
      <w:r w:rsidRPr="007A3016">
        <w:rPr>
          <w:i/>
        </w:rPr>
        <w:t>ResourceList</w:t>
      </w:r>
      <w:proofErr w:type="spellEnd"/>
      <w:r w:rsidRPr="00A22F52">
        <w:rPr>
          <w:lang w:val="en-US" w:eastAsia="zh-CN"/>
        </w:rPr>
        <w:t xml:space="preserve"> </w:t>
      </w:r>
      <w:r>
        <w:rPr>
          <w:lang w:val="en-US" w:eastAsia="zh-CN"/>
        </w:rPr>
        <w:t>and if any of the multiple PUCCH resources overlap</w:t>
      </w:r>
      <w:r w:rsidRPr="007A3016">
        <w:rPr>
          <w:lang w:val="en-US" w:eastAsia="zh-CN"/>
        </w:rPr>
        <w:t xml:space="preserve">, the UE multiplexes </w:t>
      </w:r>
      <w:r>
        <w:rPr>
          <w:lang w:val="en-US" w:eastAsia="zh-CN"/>
        </w:rPr>
        <w:t xml:space="preserve">all </w:t>
      </w:r>
      <w:r w:rsidRPr="007A3016">
        <w:rPr>
          <w:lang w:val="en-US" w:eastAsia="zh-CN"/>
        </w:rPr>
        <w:t xml:space="preserve">CSI reports in a resource from the resources </w:t>
      </w:r>
      <w:r w:rsidRPr="007A3016">
        <w:rPr>
          <w:lang w:val="en-US"/>
        </w:rPr>
        <w:t xml:space="preserve">provided </w:t>
      </w:r>
      <w:r w:rsidRPr="007A3016">
        <w:rPr>
          <w:lang w:val="en-US" w:eastAsia="zh-CN"/>
        </w:rPr>
        <w:t xml:space="preserve">by </w:t>
      </w:r>
      <w:r w:rsidRPr="007A3016">
        <w:rPr>
          <w:i/>
        </w:rPr>
        <w:t>multi-CSI-PUCCH-</w:t>
      </w:r>
      <w:proofErr w:type="spellStart"/>
      <w:r w:rsidRPr="007A3016">
        <w:rPr>
          <w:i/>
        </w:rPr>
        <w:t>ResourceList</w:t>
      </w:r>
      <w:proofErr w:type="spellEnd"/>
      <w:r w:rsidRPr="007A3016">
        <w:rPr>
          <w:lang w:val="en-US" w:eastAsia="zh-CN"/>
        </w:rPr>
        <w:t xml:space="preserve">, as described </w:t>
      </w:r>
      <w:r>
        <w:rPr>
          <w:lang w:val="en-US" w:eastAsia="zh-CN"/>
        </w:rPr>
        <w:t>in clause</w:t>
      </w:r>
      <w:r w:rsidRPr="007A3016">
        <w:rPr>
          <w:lang w:val="en-US" w:eastAsia="zh-CN"/>
        </w:rPr>
        <w:t xml:space="preserve"> 9.2.5.2</w:t>
      </w:r>
      <w:r>
        <w:rPr>
          <w:lang w:val="en-US" w:eastAsia="zh-CN"/>
        </w:rPr>
        <w:t>.</w:t>
      </w:r>
      <w:r w:rsidRPr="007A3016">
        <w:rPr>
          <w:lang w:val="en-US" w:eastAsia="zh-CN"/>
        </w:rPr>
        <w:t xml:space="preserve"> </w:t>
      </w:r>
    </w:p>
    <w:p w14:paraId="53A7C653" w14:textId="77777777" w:rsidR="006B0040" w:rsidRDefault="006B0040" w:rsidP="006B0040">
      <w:pPr>
        <w:rPr>
          <w:lang w:eastAsia="zh-CN"/>
        </w:rPr>
      </w:pPr>
      <w:r>
        <w:rPr>
          <w:lang w:eastAsia="zh-CN"/>
        </w:rPr>
        <w:t xml:space="preserve">A UE multiplexes DL HARQ-ACK information, with or without SR, and CSI report(s) in a same PUCCH if the UE is provided </w:t>
      </w:r>
      <w:proofErr w:type="spellStart"/>
      <w:r w:rsidRPr="00DD3BA7">
        <w:rPr>
          <w:i/>
        </w:rPr>
        <w:t>simultaneousHARQ</w:t>
      </w:r>
      <w:proofErr w:type="spellEnd"/>
      <w:r w:rsidRPr="00DD3BA7">
        <w:rPr>
          <w:i/>
        </w:rPr>
        <w:t>-ACK-CSI</w:t>
      </w:r>
      <w:r>
        <w:rPr>
          <w:lang w:eastAsia="zh-CN"/>
        </w:rPr>
        <w:t xml:space="preserve">; </w:t>
      </w:r>
      <w:r w:rsidRPr="00B916EC">
        <w:rPr>
          <w:lang w:eastAsia="zh-CN"/>
        </w:rPr>
        <w:t xml:space="preserve">otherwise, the UE drops the CSI report(s) and </w:t>
      </w:r>
      <w:r>
        <w:rPr>
          <w:lang w:eastAsia="zh-CN"/>
        </w:rPr>
        <w:t>includes only DL HARQ-ACK information, with or without SR,</w:t>
      </w:r>
      <w:r w:rsidRPr="00B916EC">
        <w:rPr>
          <w:lang w:eastAsia="zh-CN"/>
        </w:rPr>
        <w:t xml:space="preserve"> in the PUCCH</w:t>
      </w:r>
      <w:r>
        <w:rPr>
          <w:lang w:eastAsia="zh-CN"/>
        </w:rPr>
        <w:t xml:space="preserve">. </w:t>
      </w:r>
      <w:r>
        <w:t>If the</w:t>
      </w:r>
      <w:r w:rsidRPr="00687DB5">
        <w:t xml:space="preserve"> UE would transmit multiple PUCCHs in a slot that include </w:t>
      </w:r>
      <w:r>
        <w:t xml:space="preserve">DL </w:t>
      </w:r>
      <w:r w:rsidRPr="00687DB5">
        <w:t xml:space="preserve">HARQ-ACK information and CSI report(s), </w:t>
      </w:r>
      <w:r>
        <w:t xml:space="preserve">the UE expects to be provided a same configuration for </w:t>
      </w:r>
      <w:proofErr w:type="spellStart"/>
      <w:r w:rsidRPr="00DD3BA7">
        <w:rPr>
          <w:i/>
        </w:rPr>
        <w:t>simultaneousHARQ</w:t>
      </w:r>
      <w:proofErr w:type="spellEnd"/>
      <w:r w:rsidRPr="00DD3BA7">
        <w:rPr>
          <w:i/>
        </w:rPr>
        <w:t>-ACK-CSI</w:t>
      </w:r>
      <w:r>
        <w:t xml:space="preserve"> each of</w:t>
      </w:r>
      <w:r w:rsidRPr="00687DB5">
        <w:t xml:space="preserve"> PUCCH format</w:t>
      </w:r>
      <w:r>
        <w:t>s</w:t>
      </w:r>
      <w:r w:rsidRPr="00687DB5">
        <w:t xml:space="preserve"> 2, 3, and 4. </w:t>
      </w:r>
    </w:p>
    <w:p w14:paraId="6670530A" w14:textId="1F93FC9F" w:rsidR="006B0040" w:rsidRDefault="006B0040" w:rsidP="006B0040">
      <w:pPr>
        <w:rPr>
          <w:lang w:eastAsia="zh-CN"/>
        </w:rPr>
      </w:pPr>
      <w:r w:rsidRPr="00985DB3">
        <w:rPr>
          <w:lang w:eastAsia="zh-CN"/>
        </w:rPr>
        <w:t>If a UE</w:t>
      </w:r>
      <w:r>
        <w:rPr>
          <w:lang w:eastAsia="zh-CN"/>
        </w:rPr>
        <w:t xml:space="preserve"> would multiplex</w:t>
      </w:r>
      <w:r w:rsidRPr="00985DB3">
        <w:rPr>
          <w:lang w:eastAsia="zh-CN"/>
        </w:rPr>
        <w:t xml:space="preserve"> CSI reports that include Part 2 CSI reports</w:t>
      </w:r>
      <w:r>
        <w:rPr>
          <w:lang w:eastAsia="zh-CN"/>
        </w:rPr>
        <w:t xml:space="preserve"> in a PUCCH resource, the UE determines the</w:t>
      </w:r>
      <w:r w:rsidRPr="00985DB3">
        <w:rPr>
          <w:lang w:eastAsia="zh-CN"/>
        </w:rPr>
        <w:t xml:space="preserve"> PUCCH resource </w:t>
      </w:r>
      <w:r>
        <w:rPr>
          <w:lang w:eastAsia="zh-CN"/>
        </w:rPr>
        <w:t>and a number of PRBs for</w:t>
      </w:r>
      <w:r w:rsidRPr="00985DB3">
        <w:rPr>
          <w:lang w:eastAsia="zh-CN"/>
        </w:rPr>
        <w:t xml:space="preserve"> the PUCCH resource </w:t>
      </w:r>
      <w:r>
        <w:rPr>
          <w:lang w:eastAsia="zh-CN"/>
        </w:rPr>
        <w:t xml:space="preserve">or a number of Part 2 CSI reports </w:t>
      </w:r>
      <w:r w:rsidRPr="00985DB3">
        <w:rPr>
          <w:lang w:eastAsia="zh-CN"/>
        </w:rPr>
        <w:t>assuming that each of the CSI reports indicates rank 1</w:t>
      </w:r>
      <w:ins w:id="20" w:author="Huawei" w:date="2022-08-13T03:06:00Z">
        <w:r w:rsidR="000174F1">
          <w:rPr>
            <w:lang w:eastAsia="zh-CN"/>
          </w:rPr>
          <w:t>, or rank combination of {1, 1} if applicable</w:t>
        </w:r>
        <w:r w:rsidR="000174F1" w:rsidRPr="00985DB3">
          <w:rPr>
            <w:lang w:eastAsia="zh-CN"/>
          </w:rPr>
          <w:t>.</w:t>
        </w:r>
        <w:r w:rsidR="000174F1">
          <w:rPr>
            <w:lang w:eastAsia="zh-CN"/>
          </w:rPr>
          <w:t xml:space="preserve"> </w:t>
        </w:r>
        <w:r w:rsidR="000174F1">
          <w:t xml:space="preserve">If the higher layer parameter </w:t>
        </w:r>
        <w:proofErr w:type="spellStart"/>
        <w:r w:rsidR="000174F1">
          <w:rPr>
            <w:i/>
            <w:iCs/>
          </w:rPr>
          <w:t>csi-ReportMode</w:t>
        </w:r>
        <w:proofErr w:type="spellEnd"/>
        <w:r w:rsidR="000174F1">
          <w:rPr>
            <w:i/>
            <w:iCs/>
          </w:rPr>
          <w:t xml:space="preserve"> </w:t>
        </w:r>
        <w:r w:rsidR="000174F1" w:rsidRPr="00CD37C8">
          <w:rPr>
            <w:iCs/>
          </w:rPr>
          <w:t>of CSI reports</w:t>
        </w:r>
        <w:r w:rsidR="000174F1" w:rsidRPr="00CD37C8">
          <w:t xml:space="preserve"> </w:t>
        </w:r>
        <w:r w:rsidR="000174F1">
          <w:t xml:space="preserve">is set to 'Mode2', the UE determines </w:t>
        </w:r>
        <w:r w:rsidR="000174F1">
          <w:rPr>
            <w:lang w:eastAsia="zh-CN"/>
          </w:rPr>
          <w:t>the</w:t>
        </w:r>
        <w:r w:rsidR="000174F1" w:rsidRPr="00985DB3">
          <w:rPr>
            <w:lang w:eastAsia="zh-CN"/>
          </w:rPr>
          <w:t xml:space="preserve"> PUCCH resource </w:t>
        </w:r>
        <w:r w:rsidR="000174F1">
          <w:rPr>
            <w:lang w:eastAsia="zh-CN"/>
          </w:rPr>
          <w:t>and a number of PRBs for</w:t>
        </w:r>
        <w:r w:rsidR="000174F1" w:rsidRPr="00985DB3">
          <w:rPr>
            <w:lang w:eastAsia="zh-CN"/>
          </w:rPr>
          <w:t xml:space="preserve"> the PUCCH resource </w:t>
        </w:r>
        <w:r w:rsidR="000174F1">
          <w:rPr>
            <w:lang w:eastAsia="zh-CN"/>
          </w:rPr>
          <w:t xml:space="preserve">or a number of Part 2 CSI reports </w:t>
        </w:r>
        <w:r w:rsidR="000174F1" w:rsidRPr="00985DB3">
          <w:rPr>
            <w:lang w:eastAsia="zh-CN"/>
          </w:rPr>
          <w:t>assuming that</w:t>
        </w:r>
        <w:r w:rsidR="000174F1">
          <w:rPr>
            <w:lang w:eastAsia="zh-CN"/>
          </w:rPr>
          <w:t xml:space="preserve"> each CRI in the CSI report is associated with a resource pair</w:t>
        </w:r>
      </w:ins>
      <w:r>
        <w:rPr>
          <w:lang w:eastAsia="zh-CN"/>
        </w:rPr>
        <w:t xml:space="preserve">. </w:t>
      </w:r>
    </w:p>
    <w:p w14:paraId="5B145BD5" w14:textId="7D1B1464" w:rsidR="006B0040" w:rsidRDefault="00AB6490" w:rsidP="00AB6490">
      <w:pPr>
        <w:rPr>
          <w:lang w:eastAsia="zh-CN"/>
        </w:rPr>
      </w:pPr>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70187836" w14:textId="77777777" w:rsidR="006B0040" w:rsidRPr="002F47A6" w:rsidRDefault="006B0040" w:rsidP="006B0040">
      <w:pPr>
        <w:pStyle w:val="B1"/>
        <w:jc w:val="cente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68C1D" w14:textId="77777777" w:rsidR="00076879" w:rsidRDefault="00076879">
      <w:r>
        <w:separator/>
      </w:r>
    </w:p>
  </w:endnote>
  <w:endnote w:type="continuationSeparator" w:id="0">
    <w:p w14:paraId="3282615E" w14:textId="77777777" w:rsidR="00076879" w:rsidRDefault="00076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076B4" w14:textId="77777777" w:rsidR="00076879" w:rsidRDefault="00076879">
      <w:r>
        <w:separator/>
      </w:r>
    </w:p>
  </w:footnote>
  <w:footnote w:type="continuationSeparator" w:id="0">
    <w:p w14:paraId="03101D6D" w14:textId="77777777" w:rsidR="00076879" w:rsidRDefault="00076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9D0860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EA69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5B22478"/>
    <w:lvl w:ilvl="0">
      <w:start w:val="1"/>
      <w:numFmt w:val="decimal"/>
      <w:pStyle w:val="ListNumber3"/>
      <w:lvlText w:val="%1."/>
      <w:lvlJc w:val="left"/>
      <w:pPr>
        <w:tabs>
          <w:tab w:val="num" w:pos="926"/>
        </w:tabs>
        <w:ind w:left="926" w:hanging="360"/>
      </w:pPr>
    </w:lvl>
  </w:abstractNum>
  <w:num w:numId="1" w16cid:durableId="228460381">
    <w:abstractNumId w:val="2"/>
  </w:num>
  <w:num w:numId="2" w16cid:durableId="781993773">
    <w:abstractNumId w:val="1"/>
  </w:num>
  <w:num w:numId="3" w16cid:durableId="3544247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4F1"/>
    <w:rsid w:val="00022E4A"/>
    <w:rsid w:val="00076879"/>
    <w:rsid w:val="00084AF0"/>
    <w:rsid w:val="000930D8"/>
    <w:rsid w:val="000A6394"/>
    <w:rsid w:val="000B7FED"/>
    <w:rsid w:val="000C038A"/>
    <w:rsid w:val="000C6598"/>
    <w:rsid w:val="000D44B3"/>
    <w:rsid w:val="00111472"/>
    <w:rsid w:val="00145D43"/>
    <w:rsid w:val="00192C46"/>
    <w:rsid w:val="001A08B3"/>
    <w:rsid w:val="001A7B60"/>
    <w:rsid w:val="001B52F0"/>
    <w:rsid w:val="001B7A65"/>
    <w:rsid w:val="001E41F3"/>
    <w:rsid w:val="0026004D"/>
    <w:rsid w:val="002640DD"/>
    <w:rsid w:val="00275D12"/>
    <w:rsid w:val="00284FEB"/>
    <w:rsid w:val="002860C4"/>
    <w:rsid w:val="002B2283"/>
    <w:rsid w:val="002B5741"/>
    <w:rsid w:val="002D5F7D"/>
    <w:rsid w:val="002E472E"/>
    <w:rsid w:val="00305409"/>
    <w:rsid w:val="0035720E"/>
    <w:rsid w:val="003609EF"/>
    <w:rsid w:val="0036231A"/>
    <w:rsid w:val="00374DD4"/>
    <w:rsid w:val="003B0416"/>
    <w:rsid w:val="003E1A36"/>
    <w:rsid w:val="0040760F"/>
    <w:rsid w:val="00410371"/>
    <w:rsid w:val="004242F1"/>
    <w:rsid w:val="00442299"/>
    <w:rsid w:val="00473B60"/>
    <w:rsid w:val="004B1052"/>
    <w:rsid w:val="004B75B7"/>
    <w:rsid w:val="005141D9"/>
    <w:rsid w:val="0051580D"/>
    <w:rsid w:val="00547111"/>
    <w:rsid w:val="00592D74"/>
    <w:rsid w:val="005E2C44"/>
    <w:rsid w:val="005E68D6"/>
    <w:rsid w:val="00621188"/>
    <w:rsid w:val="006257ED"/>
    <w:rsid w:val="00653DE4"/>
    <w:rsid w:val="00665C47"/>
    <w:rsid w:val="00695808"/>
    <w:rsid w:val="006B0040"/>
    <w:rsid w:val="006B46FB"/>
    <w:rsid w:val="006D5F72"/>
    <w:rsid w:val="006E21FB"/>
    <w:rsid w:val="00792342"/>
    <w:rsid w:val="007977A8"/>
    <w:rsid w:val="007B512A"/>
    <w:rsid w:val="007C2097"/>
    <w:rsid w:val="007C6992"/>
    <w:rsid w:val="007D6A07"/>
    <w:rsid w:val="007D7C82"/>
    <w:rsid w:val="007E35A2"/>
    <w:rsid w:val="007F7259"/>
    <w:rsid w:val="008040A8"/>
    <w:rsid w:val="00821518"/>
    <w:rsid w:val="008279FA"/>
    <w:rsid w:val="00832DB7"/>
    <w:rsid w:val="008626E7"/>
    <w:rsid w:val="00870EE7"/>
    <w:rsid w:val="008863B9"/>
    <w:rsid w:val="008A45A6"/>
    <w:rsid w:val="008D3CCC"/>
    <w:rsid w:val="008F3789"/>
    <w:rsid w:val="008F686C"/>
    <w:rsid w:val="009148DE"/>
    <w:rsid w:val="00933993"/>
    <w:rsid w:val="00941E30"/>
    <w:rsid w:val="009777D9"/>
    <w:rsid w:val="00983D7F"/>
    <w:rsid w:val="00991B88"/>
    <w:rsid w:val="00995A58"/>
    <w:rsid w:val="009A5753"/>
    <w:rsid w:val="009A579D"/>
    <w:rsid w:val="009E3297"/>
    <w:rsid w:val="009F5956"/>
    <w:rsid w:val="009F734F"/>
    <w:rsid w:val="00A246B6"/>
    <w:rsid w:val="00A47E70"/>
    <w:rsid w:val="00A50CF0"/>
    <w:rsid w:val="00A55D59"/>
    <w:rsid w:val="00A7671C"/>
    <w:rsid w:val="00AA2CBC"/>
    <w:rsid w:val="00AB6490"/>
    <w:rsid w:val="00AC5820"/>
    <w:rsid w:val="00AD1CD8"/>
    <w:rsid w:val="00B258BB"/>
    <w:rsid w:val="00B67B97"/>
    <w:rsid w:val="00B968C8"/>
    <w:rsid w:val="00BA3EC5"/>
    <w:rsid w:val="00BA51D9"/>
    <w:rsid w:val="00BB5DFC"/>
    <w:rsid w:val="00BD279D"/>
    <w:rsid w:val="00BD6BB8"/>
    <w:rsid w:val="00BE68D4"/>
    <w:rsid w:val="00C1073E"/>
    <w:rsid w:val="00C60B65"/>
    <w:rsid w:val="00C66BA2"/>
    <w:rsid w:val="00C76556"/>
    <w:rsid w:val="00C870F6"/>
    <w:rsid w:val="00C95985"/>
    <w:rsid w:val="00CC5026"/>
    <w:rsid w:val="00CC68D0"/>
    <w:rsid w:val="00D03F9A"/>
    <w:rsid w:val="00D05D64"/>
    <w:rsid w:val="00D06D51"/>
    <w:rsid w:val="00D24991"/>
    <w:rsid w:val="00D50255"/>
    <w:rsid w:val="00D66520"/>
    <w:rsid w:val="00D72374"/>
    <w:rsid w:val="00D84AE9"/>
    <w:rsid w:val="00DE34CF"/>
    <w:rsid w:val="00E13F3D"/>
    <w:rsid w:val="00E34898"/>
    <w:rsid w:val="00E42911"/>
    <w:rsid w:val="00EB09B7"/>
    <w:rsid w:val="00EB1A92"/>
    <w:rsid w:val="00EE7D7C"/>
    <w:rsid w:val="00F25D98"/>
    <w:rsid w:val="00F300FB"/>
    <w:rsid w:val="00FA132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73B60"/>
    <w:rPr>
      <w:rFonts w:ascii="Arial" w:hAnsi="Arial"/>
      <w:lang w:val="en-GB" w:eastAsia="en-US"/>
    </w:rPr>
  </w:style>
  <w:style w:type="character" w:customStyle="1" w:styleId="B1Char1">
    <w:name w:val="B1 Char1"/>
    <w:link w:val="B1"/>
    <w:rsid w:val="006B0040"/>
    <w:rPr>
      <w:rFonts w:ascii="Times New Roman" w:hAnsi="Times New Roman"/>
      <w:lang w:val="en-GB" w:eastAsia="en-US"/>
    </w:rPr>
  </w:style>
  <w:style w:type="character" w:customStyle="1" w:styleId="B2Char">
    <w:name w:val="B2 Char"/>
    <w:link w:val="B2"/>
    <w:qFormat/>
    <w:rsid w:val="006B0040"/>
    <w:rPr>
      <w:rFonts w:ascii="Times New Roman" w:hAnsi="Times New Roman"/>
      <w:lang w:val="en-GB" w:eastAsia="en-US"/>
    </w:rPr>
  </w:style>
  <w:style w:type="paragraph" w:styleId="Bibliography">
    <w:name w:val="Bibliography"/>
    <w:basedOn w:val="Normal"/>
    <w:next w:val="Normal"/>
    <w:uiPriority w:val="37"/>
    <w:semiHidden/>
    <w:unhideWhenUsed/>
    <w:rsid w:val="00821518"/>
  </w:style>
  <w:style w:type="paragraph" w:styleId="BlockText">
    <w:name w:val="Block Text"/>
    <w:basedOn w:val="Normal"/>
    <w:semiHidden/>
    <w:unhideWhenUsed/>
    <w:rsid w:val="0082151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21518"/>
    <w:pPr>
      <w:spacing w:after="120"/>
    </w:pPr>
  </w:style>
  <w:style w:type="character" w:customStyle="1" w:styleId="BodyTextChar">
    <w:name w:val="Body Text Char"/>
    <w:basedOn w:val="DefaultParagraphFont"/>
    <w:link w:val="BodyText"/>
    <w:semiHidden/>
    <w:rsid w:val="00821518"/>
    <w:rPr>
      <w:rFonts w:ascii="Times New Roman" w:hAnsi="Times New Roman"/>
      <w:lang w:val="en-GB" w:eastAsia="en-US"/>
    </w:rPr>
  </w:style>
  <w:style w:type="paragraph" w:styleId="BodyText2">
    <w:name w:val="Body Text 2"/>
    <w:basedOn w:val="Normal"/>
    <w:link w:val="BodyText2Char"/>
    <w:semiHidden/>
    <w:unhideWhenUsed/>
    <w:rsid w:val="00821518"/>
    <w:pPr>
      <w:spacing w:after="120" w:line="480" w:lineRule="auto"/>
    </w:pPr>
  </w:style>
  <w:style w:type="character" w:customStyle="1" w:styleId="BodyText2Char">
    <w:name w:val="Body Text 2 Char"/>
    <w:basedOn w:val="DefaultParagraphFont"/>
    <w:link w:val="BodyText2"/>
    <w:semiHidden/>
    <w:rsid w:val="00821518"/>
    <w:rPr>
      <w:rFonts w:ascii="Times New Roman" w:hAnsi="Times New Roman"/>
      <w:lang w:val="en-GB" w:eastAsia="en-US"/>
    </w:rPr>
  </w:style>
  <w:style w:type="paragraph" w:styleId="BodyText3">
    <w:name w:val="Body Text 3"/>
    <w:basedOn w:val="Normal"/>
    <w:link w:val="BodyText3Char"/>
    <w:semiHidden/>
    <w:unhideWhenUsed/>
    <w:rsid w:val="00821518"/>
    <w:pPr>
      <w:spacing w:after="120"/>
    </w:pPr>
    <w:rPr>
      <w:sz w:val="16"/>
      <w:szCs w:val="16"/>
    </w:rPr>
  </w:style>
  <w:style w:type="character" w:customStyle="1" w:styleId="BodyText3Char">
    <w:name w:val="Body Text 3 Char"/>
    <w:basedOn w:val="DefaultParagraphFont"/>
    <w:link w:val="BodyText3"/>
    <w:semiHidden/>
    <w:rsid w:val="00821518"/>
    <w:rPr>
      <w:rFonts w:ascii="Times New Roman" w:hAnsi="Times New Roman"/>
      <w:sz w:val="16"/>
      <w:szCs w:val="16"/>
      <w:lang w:val="en-GB" w:eastAsia="en-US"/>
    </w:rPr>
  </w:style>
  <w:style w:type="paragraph" w:styleId="BodyTextFirstIndent">
    <w:name w:val="Body Text First Indent"/>
    <w:basedOn w:val="BodyText"/>
    <w:link w:val="BodyTextFirstIndentChar"/>
    <w:rsid w:val="00821518"/>
    <w:pPr>
      <w:spacing w:after="180"/>
      <w:ind w:firstLine="360"/>
    </w:pPr>
  </w:style>
  <w:style w:type="character" w:customStyle="1" w:styleId="BodyTextFirstIndentChar">
    <w:name w:val="Body Text First Indent Char"/>
    <w:basedOn w:val="BodyTextChar"/>
    <w:link w:val="BodyTextFirstIndent"/>
    <w:rsid w:val="00821518"/>
    <w:rPr>
      <w:rFonts w:ascii="Times New Roman" w:hAnsi="Times New Roman"/>
      <w:lang w:val="en-GB" w:eastAsia="en-US"/>
    </w:rPr>
  </w:style>
  <w:style w:type="paragraph" w:styleId="BodyTextIndent">
    <w:name w:val="Body Text Indent"/>
    <w:basedOn w:val="Normal"/>
    <w:link w:val="BodyTextIndentChar"/>
    <w:semiHidden/>
    <w:unhideWhenUsed/>
    <w:rsid w:val="00821518"/>
    <w:pPr>
      <w:spacing w:after="120"/>
      <w:ind w:left="283"/>
    </w:pPr>
  </w:style>
  <w:style w:type="character" w:customStyle="1" w:styleId="BodyTextIndentChar">
    <w:name w:val="Body Text Indent Char"/>
    <w:basedOn w:val="DefaultParagraphFont"/>
    <w:link w:val="BodyTextIndent"/>
    <w:semiHidden/>
    <w:rsid w:val="00821518"/>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21518"/>
    <w:pPr>
      <w:spacing w:after="180"/>
      <w:ind w:left="360" w:firstLine="360"/>
    </w:pPr>
  </w:style>
  <w:style w:type="character" w:customStyle="1" w:styleId="BodyTextFirstIndent2Char">
    <w:name w:val="Body Text First Indent 2 Char"/>
    <w:basedOn w:val="BodyTextIndentChar"/>
    <w:link w:val="BodyTextFirstIndent2"/>
    <w:semiHidden/>
    <w:rsid w:val="00821518"/>
    <w:rPr>
      <w:rFonts w:ascii="Times New Roman" w:hAnsi="Times New Roman"/>
      <w:lang w:val="en-GB" w:eastAsia="en-US"/>
    </w:rPr>
  </w:style>
  <w:style w:type="paragraph" w:styleId="BodyTextIndent2">
    <w:name w:val="Body Text Indent 2"/>
    <w:basedOn w:val="Normal"/>
    <w:link w:val="BodyTextIndent2Char"/>
    <w:semiHidden/>
    <w:unhideWhenUsed/>
    <w:rsid w:val="00821518"/>
    <w:pPr>
      <w:spacing w:after="120" w:line="480" w:lineRule="auto"/>
      <w:ind w:left="283"/>
    </w:pPr>
  </w:style>
  <w:style w:type="character" w:customStyle="1" w:styleId="BodyTextIndent2Char">
    <w:name w:val="Body Text Indent 2 Char"/>
    <w:basedOn w:val="DefaultParagraphFont"/>
    <w:link w:val="BodyTextIndent2"/>
    <w:semiHidden/>
    <w:rsid w:val="00821518"/>
    <w:rPr>
      <w:rFonts w:ascii="Times New Roman" w:hAnsi="Times New Roman"/>
      <w:lang w:val="en-GB" w:eastAsia="en-US"/>
    </w:rPr>
  </w:style>
  <w:style w:type="paragraph" w:styleId="BodyTextIndent3">
    <w:name w:val="Body Text Indent 3"/>
    <w:basedOn w:val="Normal"/>
    <w:link w:val="BodyTextIndent3Char"/>
    <w:semiHidden/>
    <w:unhideWhenUsed/>
    <w:rsid w:val="00821518"/>
    <w:pPr>
      <w:spacing w:after="120"/>
      <w:ind w:left="283"/>
    </w:pPr>
    <w:rPr>
      <w:sz w:val="16"/>
      <w:szCs w:val="16"/>
    </w:rPr>
  </w:style>
  <w:style w:type="character" w:customStyle="1" w:styleId="BodyTextIndent3Char">
    <w:name w:val="Body Text Indent 3 Char"/>
    <w:basedOn w:val="DefaultParagraphFont"/>
    <w:link w:val="BodyTextIndent3"/>
    <w:semiHidden/>
    <w:rsid w:val="00821518"/>
    <w:rPr>
      <w:rFonts w:ascii="Times New Roman" w:hAnsi="Times New Roman"/>
      <w:sz w:val="16"/>
      <w:szCs w:val="16"/>
      <w:lang w:val="en-GB" w:eastAsia="en-US"/>
    </w:rPr>
  </w:style>
  <w:style w:type="paragraph" w:styleId="Caption">
    <w:name w:val="caption"/>
    <w:basedOn w:val="Normal"/>
    <w:next w:val="Normal"/>
    <w:semiHidden/>
    <w:unhideWhenUsed/>
    <w:qFormat/>
    <w:rsid w:val="00821518"/>
    <w:pPr>
      <w:spacing w:after="200"/>
    </w:pPr>
    <w:rPr>
      <w:i/>
      <w:iCs/>
      <w:color w:val="1F497D" w:themeColor="text2"/>
      <w:sz w:val="18"/>
      <w:szCs w:val="18"/>
    </w:rPr>
  </w:style>
  <w:style w:type="paragraph" w:styleId="Closing">
    <w:name w:val="Closing"/>
    <w:basedOn w:val="Normal"/>
    <w:link w:val="ClosingChar"/>
    <w:semiHidden/>
    <w:unhideWhenUsed/>
    <w:rsid w:val="00821518"/>
    <w:pPr>
      <w:spacing w:after="0"/>
      <w:ind w:left="4252"/>
    </w:pPr>
  </w:style>
  <w:style w:type="character" w:customStyle="1" w:styleId="ClosingChar">
    <w:name w:val="Closing Char"/>
    <w:basedOn w:val="DefaultParagraphFont"/>
    <w:link w:val="Closing"/>
    <w:semiHidden/>
    <w:rsid w:val="00821518"/>
    <w:rPr>
      <w:rFonts w:ascii="Times New Roman" w:hAnsi="Times New Roman"/>
      <w:lang w:val="en-GB" w:eastAsia="en-US"/>
    </w:rPr>
  </w:style>
  <w:style w:type="paragraph" w:styleId="Date">
    <w:name w:val="Date"/>
    <w:basedOn w:val="Normal"/>
    <w:next w:val="Normal"/>
    <w:link w:val="DateChar"/>
    <w:rsid w:val="00821518"/>
  </w:style>
  <w:style w:type="character" w:customStyle="1" w:styleId="DateChar">
    <w:name w:val="Date Char"/>
    <w:basedOn w:val="DefaultParagraphFont"/>
    <w:link w:val="Date"/>
    <w:rsid w:val="00821518"/>
    <w:rPr>
      <w:rFonts w:ascii="Times New Roman" w:hAnsi="Times New Roman"/>
      <w:lang w:val="en-GB" w:eastAsia="en-US"/>
    </w:rPr>
  </w:style>
  <w:style w:type="paragraph" w:styleId="E-mailSignature">
    <w:name w:val="E-mail Signature"/>
    <w:basedOn w:val="Normal"/>
    <w:link w:val="E-mailSignatureChar"/>
    <w:semiHidden/>
    <w:unhideWhenUsed/>
    <w:rsid w:val="00821518"/>
    <w:pPr>
      <w:spacing w:after="0"/>
    </w:pPr>
  </w:style>
  <w:style w:type="character" w:customStyle="1" w:styleId="E-mailSignatureChar">
    <w:name w:val="E-mail Signature Char"/>
    <w:basedOn w:val="DefaultParagraphFont"/>
    <w:link w:val="E-mailSignature"/>
    <w:semiHidden/>
    <w:rsid w:val="00821518"/>
    <w:rPr>
      <w:rFonts w:ascii="Times New Roman" w:hAnsi="Times New Roman"/>
      <w:lang w:val="en-GB" w:eastAsia="en-US"/>
    </w:rPr>
  </w:style>
  <w:style w:type="paragraph" w:styleId="EndnoteText">
    <w:name w:val="endnote text"/>
    <w:basedOn w:val="Normal"/>
    <w:link w:val="EndnoteTextChar"/>
    <w:semiHidden/>
    <w:unhideWhenUsed/>
    <w:rsid w:val="00821518"/>
    <w:pPr>
      <w:spacing w:after="0"/>
    </w:pPr>
  </w:style>
  <w:style w:type="character" w:customStyle="1" w:styleId="EndnoteTextChar">
    <w:name w:val="Endnote Text Char"/>
    <w:basedOn w:val="DefaultParagraphFont"/>
    <w:link w:val="EndnoteText"/>
    <w:semiHidden/>
    <w:rsid w:val="00821518"/>
    <w:rPr>
      <w:rFonts w:ascii="Times New Roman" w:hAnsi="Times New Roman"/>
      <w:lang w:val="en-GB" w:eastAsia="en-US"/>
    </w:rPr>
  </w:style>
  <w:style w:type="paragraph" w:styleId="EnvelopeAddress">
    <w:name w:val="envelope address"/>
    <w:basedOn w:val="Normal"/>
    <w:semiHidden/>
    <w:unhideWhenUsed/>
    <w:rsid w:val="0082151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21518"/>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21518"/>
    <w:pPr>
      <w:spacing w:after="0"/>
    </w:pPr>
    <w:rPr>
      <w:i/>
      <w:iCs/>
    </w:rPr>
  </w:style>
  <w:style w:type="character" w:customStyle="1" w:styleId="HTMLAddressChar">
    <w:name w:val="HTML Address Char"/>
    <w:basedOn w:val="DefaultParagraphFont"/>
    <w:link w:val="HTMLAddress"/>
    <w:semiHidden/>
    <w:rsid w:val="00821518"/>
    <w:rPr>
      <w:rFonts w:ascii="Times New Roman" w:hAnsi="Times New Roman"/>
      <w:i/>
      <w:iCs/>
      <w:lang w:val="en-GB" w:eastAsia="en-US"/>
    </w:rPr>
  </w:style>
  <w:style w:type="paragraph" w:styleId="HTMLPreformatted">
    <w:name w:val="HTML Preformatted"/>
    <w:basedOn w:val="Normal"/>
    <w:link w:val="HTMLPreformattedChar"/>
    <w:semiHidden/>
    <w:unhideWhenUsed/>
    <w:rsid w:val="00821518"/>
    <w:pPr>
      <w:spacing w:after="0"/>
    </w:pPr>
    <w:rPr>
      <w:rFonts w:ascii="Consolas" w:hAnsi="Consolas"/>
    </w:rPr>
  </w:style>
  <w:style w:type="character" w:customStyle="1" w:styleId="HTMLPreformattedChar">
    <w:name w:val="HTML Preformatted Char"/>
    <w:basedOn w:val="DefaultParagraphFont"/>
    <w:link w:val="HTMLPreformatted"/>
    <w:semiHidden/>
    <w:rsid w:val="00821518"/>
    <w:rPr>
      <w:rFonts w:ascii="Consolas" w:hAnsi="Consolas"/>
      <w:lang w:val="en-GB" w:eastAsia="en-US"/>
    </w:rPr>
  </w:style>
  <w:style w:type="paragraph" w:styleId="Index3">
    <w:name w:val="index 3"/>
    <w:basedOn w:val="Normal"/>
    <w:next w:val="Normal"/>
    <w:semiHidden/>
    <w:unhideWhenUsed/>
    <w:rsid w:val="00821518"/>
    <w:pPr>
      <w:spacing w:after="0"/>
      <w:ind w:left="600" w:hanging="200"/>
    </w:pPr>
  </w:style>
  <w:style w:type="paragraph" w:styleId="Index4">
    <w:name w:val="index 4"/>
    <w:basedOn w:val="Normal"/>
    <w:next w:val="Normal"/>
    <w:semiHidden/>
    <w:unhideWhenUsed/>
    <w:rsid w:val="00821518"/>
    <w:pPr>
      <w:spacing w:after="0"/>
      <w:ind w:left="800" w:hanging="200"/>
    </w:pPr>
  </w:style>
  <w:style w:type="paragraph" w:styleId="Index5">
    <w:name w:val="index 5"/>
    <w:basedOn w:val="Normal"/>
    <w:next w:val="Normal"/>
    <w:semiHidden/>
    <w:unhideWhenUsed/>
    <w:rsid w:val="00821518"/>
    <w:pPr>
      <w:spacing w:after="0"/>
      <w:ind w:left="1000" w:hanging="200"/>
    </w:pPr>
  </w:style>
  <w:style w:type="paragraph" w:styleId="Index6">
    <w:name w:val="index 6"/>
    <w:basedOn w:val="Normal"/>
    <w:next w:val="Normal"/>
    <w:semiHidden/>
    <w:unhideWhenUsed/>
    <w:rsid w:val="00821518"/>
    <w:pPr>
      <w:spacing w:after="0"/>
      <w:ind w:left="1200" w:hanging="200"/>
    </w:pPr>
  </w:style>
  <w:style w:type="paragraph" w:styleId="Index7">
    <w:name w:val="index 7"/>
    <w:basedOn w:val="Normal"/>
    <w:next w:val="Normal"/>
    <w:semiHidden/>
    <w:unhideWhenUsed/>
    <w:rsid w:val="00821518"/>
    <w:pPr>
      <w:spacing w:after="0"/>
      <w:ind w:left="1400" w:hanging="200"/>
    </w:pPr>
  </w:style>
  <w:style w:type="paragraph" w:styleId="Index8">
    <w:name w:val="index 8"/>
    <w:basedOn w:val="Normal"/>
    <w:next w:val="Normal"/>
    <w:semiHidden/>
    <w:unhideWhenUsed/>
    <w:rsid w:val="00821518"/>
    <w:pPr>
      <w:spacing w:after="0"/>
      <w:ind w:left="1600" w:hanging="200"/>
    </w:pPr>
  </w:style>
  <w:style w:type="paragraph" w:styleId="Index9">
    <w:name w:val="index 9"/>
    <w:basedOn w:val="Normal"/>
    <w:next w:val="Normal"/>
    <w:semiHidden/>
    <w:unhideWhenUsed/>
    <w:rsid w:val="00821518"/>
    <w:pPr>
      <w:spacing w:after="0"/>
      <w:ind w:left="1800" w:hanging="200"/>
    </w:pPr>
  </w:style>
  <w:style w:type="paragraph" w:styleId="IndexHeading">
    <w:name w:val="index heading"/>
    <w:basedOn w:val="Normal"/>
    <w:next w:val="Index1"/>
    <w:semiHidden/>
    <w:unhideWhenUsed/>
    <w:rsid w:val="0082151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151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21518"/>
    <w:rPr>
      <w:rFonts w:ascii="Times New Roman" w:hAnsi="Times New Roman"/>
      <w:i/>
      <w:iCs/>
      <w:color w:val="4F81BD" w:themeColor="accent1"/>
      <w:lang w:val="en-GB" w:eastAsia="en-US"/>
    </w:rPr>
  </w:style>
  <w:style w:type="paragraph" w:styleId="ListContinue">
    <w:name w:val="List Continue"/>
    <w:basedOn w:val="Normal"/>
    <w:semiHidden/>
    <w:unhideWhenUsed/>
    <w:rsid w:val="00821518"/>
    <w:pPr>
      <w:spacing w:after="120"/>
      <w:ind w:left="283"/>
      <w:contextualSpacing/>
    </w:pPr>
  </w:style>
  <w:style w:type="paragraph" w:styleId="ListContinue2">
    <w:name w:val="List Continue 2"/>
    <w:basedOn w:val="Normal"/>
    <w:semiHidden/>
    <w:unhideWhenUsed/>
    <w:rsid w:val="00821518"/>
    <w:pPr>
      <w:spacing w:after="120"/>
      <w:ind w:left="566"/>
      <w:contextualSpacing/>
    </w:pPr>
  </w:style>
  <w:style w:type="paragraph" w:styleId="ListContinue3">
    <w:name w:val="List Continue 3"/>
    <w:basedOn w:val="Normal"/>
    <w:semiHidden/>
    <w:unhideWhenUsed/>
    <w:rsid w:val="00821518"/>
    <w:pPr>
      <w:spacing w:after="120"/>
      <w:ind w:left="849"/>
      <w:contextualSpacing/>
    </w:pPr>
  </w:style>
  <w:style w:type="paragraph" w:styleId="ListContinue4">
    <w:name w:val="List Continue 4"/>
    <w:basedOn w:val="Normal"/>
    <w:semiHidden/>
    <w:unhideWhenUsed/>
    <w:rsid w:val="00821518"/>
    <w:pPr>
      <w:spacing w:after="120"/>
      <w:ind w:left="1132"/>
      <w:contextualSpacing/>
    </w:pPr>
  </w:style>
  <w:style w:type="paragraph" w:styleId="ListContinue5">
    <w:name w:val="List Continue 5"/>
    <w:basedOn w:val="Normal"/>
    <w:semiHidden/>
    <w:unhideWhenUsed/>
    <w:rsid w:val="00821518"/>
    <w:pPr>
      <w:spacing w:after="120"/>
      <w:ind w:left="1415"/>
      <w:contextualSpacing/>
    </w:pPr>
  </w:style>
  <w:style w:type="paragraph" w:styleId="ListNumber3">
    <w:name w:val="List Number 3"/>
    <w:basedOn w:val="Normal"/>
    <w:semiHidden/>
    <w:unhideWhenUsed/>
    <w:rsid w:val="00821518"/>
    <w:pPr>
      <w:numPr>
        <w:numId w:val="1"/>
      </w:numPr>
      <w:contextualSpacing/>
    </w:pPr>
  </w:style>
  <w:style w:type="paragraph" w:styleId="ListNumber4">
    <w:name w:val="List Number 4"/>
    <w:basedOn w:val="Normal"/>
    <w:semiHidden/>
    <w:unhideWhenUsed/>
    <w:rsid w:val="00821518"/>
    <w:pPr>
      <w:numPr>
        <w:numId w:val="2"/>
      </w:numPr>
      <w:contextualSpacing/>
    </w:pPr>
  </w:style>
  <w:style w:type="paragraph" w:styleId="ListNumber5">
    <w:name w:val="List Number 5"/>
    <w:basedOn w:val="Normal"/>
    <w:semiHidden/>
    <w:unhideWhenUsed/>
    <w:rsid w:val="00821518"/>
    <w:pPr>
      <w:numPr>
        <w:numId w:val="3"/>
      </w:numPr>
      <w:contextualSpacing/>
    </w:pPr>
  </w:style>
  <w:style w:type="paragraph" w:styleId="ListParagraph">
    <w:name w:val="List Paragraph"/>
    <w:basedOn w:val="Normal"/>
    <w:uiPriority w:val="34"/>
    <w:qFormat/>
    <w:rsid w:val="00821518"/>
    <w:pPr>
      <w:ind w:left="720"/>
      <w:contextualSpacing/>
    </w:pPr>
  </w:style>
  <w:style w:type="paragraph" w:styleId="MacroText">
    <w:name w:val="macro"/>
    <w:link w:val="MacroTextChar"/>
    <w:semiHidden/>
    <w:unhideWhenUsed/>
    <w:rsid w:val="0082151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21518"/>
    <w:rPr>
      <w:rFonts w:ascii="Consolas" w:hAnsi="Consolas"/>
      <w:lang w:val="en-GB" w:eastAsia="en-US"/>
    </w:rPr>
  </w:style>
  <w:style w:type="paragraph" w:styleId="MessageHeader">
    <w:name w:val="Message Header"/>
    <w:basedOn w:val="Normal"/>
    <w:link w:val="MessageHeaderChar"/>
    <w:semiHidden/>
    <w:unhideWhenUsed/>
    <w:rsid w:val="0082151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2151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21518"/>
    <w:rPr>
      <w:rFonts w:ascii="Times New Roman" w:hAnsi="Times New Roman"/>
      <w:lang w:val="en-GB" w:eastAsia="en-US"/>
    </w:rPr>
  </w:style>
  <w:style w:type="paragraph" w:styleId="NormalWeb">
    <w:name w:val="Normal (Web)"/>
    <w:basedOn w:val="Normal"/>
    <w:semiHidden/>
    <w:unhideWhenUsed/>
    <w:rsid w:val="00821518"/>
    <w:rPr>
      <w:sz w:val="24"/>
      <w:szCs w:val="24"/>
    </w:rPr>
  </w:style>
  <w:style w:type="paragraph" w:styleId="NormalIndent">
    <w:name w:val="Normal Indent"/>
    <w:basedOn w:val="Normal"/>
    <w:semiHidden/>
    <w:unhideWhenUsed/>
    <w:rsid w:val="00821518"/>
    <w:pPr>
      <w:ind w:left="720"/>
    </w:pPr>
  </w:style>
  <w:style w:type="paragraph" w:styleId="NoteHeading">
    <w:name w:val="Note Heading"/>
    <w:basedOn w:val="Normal"/>
    <w:next w:val="Normal"/>
    <w:link w:val="NoteHeadingChar"/>
    <w:semiHidden/>
    <w:unhideWhenUsed/>
    <w:rsid w:val="00821518"/>
    <w:pPr>
      <w:spacing w:after="0"/>
    </w:pPr>
  </w:style>
  <w:style w:type="character" w:customStyle="1" w:styleId="NoteHeadingChar">
    <w:name w:val="Note Heading Char"/>
    <w:basedOn w:val="DefaultParagraphFont"/>
    <w:link w:val="NoteHeading"/>
    <w:semiHidden/>
    <w:rsid w:val="00821518"/>
    <w:rPr>
      <w:rFonts w:ascii="Times New Roman" w:hAnsi="Times New Roman"/>
      <w:lang w:val="en-GB" w:eastAsia="en-US"/>
    </w:rPr>
  </w:style>
  <w:style w:type="paragraph" w:styleId="PlainText">
    <w:name w:val="Plain Text"/>
    <w:basedOn w:val="Normal"/>
    <w:link w:val="PlainTextChar"/>
    <w:semiHidden/>
    <w:unhideWhenUsed/>
    <w:rsid w:val="00821518"/>
    <w:pPr>
      <w:spacing w:after="0"/>
    </w:pPr>
    <w:rPr>
      <w:rFonts w:ascii="Consolas" w:hAnsi="Consolas"/>
      <w:sz w:val="21"/>
      <w:szCs w:val="21"/>
    </w:rPr>
  </w:style>
  <w:style w:type="character" w:customStyle="1" w:styleId="PlainTextChar">
    <w:name w:val="Plain Text Char"/>
    <w:basedOn w:val="DefaultParagraphFont"/>
    <w:link w:val="PlainText"/>
    <w:semiHidden/>
    <w:rsid w:val="00821518"/>
    <w:rPr>
      <w:rFonts w:ascii="Consolas" w:hAnsi="Consolas"/>
      <w:sz w:val="21"/>
      <w:szCs w:val="21"/>
      <w:lang w:val="en-GB" w:eastAsia="en-US"/>
    </w:rPr>
  </w:style>
  <w:style w:type="paragraph" w:styleId="Quote">
    <w:name w:val="Quote"/>
    <w:basedOn w:val="Normal"/>
    <w:next w:val="Normal"/>
    <w:link w:val="QuoteChar"/>
    <w:uiPriority w:val="29"/>
    <w:qFormat/>
    <w:rsid w:val="0082151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151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21518"/>
  </w:style>
  <w:style w:type="character" w:customStyle="1" w:styleId="SalutationChar">
    <w:name w:val="Salutation Char"/>
    <w:basedOn w:val="DefaultParagraphFont"/>
    <w:link w:val="Salutation"/>
    <w:rsid w:val="00821518"/>
    <w:rPr>
      <w:rFonts w:ascii="Times New Roman" w:hAnsi="Times New Roman"/>
      <w:lang w:val="en-GB" w:eastAsia="en-US"/>
    </w:rPr>
  </w:style>
  <w:style w:type="paragraph" w:styleId="Signature">
    <w:name w:val="Signature"/>
    <w:basedOn w:val="Normal"/>
    <w:link w:val="SignatureChar"/>
    <w:semiHidden/>
    <w:unhideWhenUsed/>
    <w:rsid w:val="00821518"/>
    <w:pPr>
      <w:spacing w:after="0"/>
      <w:ind w:left="4252"/>
    </w:pPr>
  </w:style>
  <w:style w:type="character" w:customStyle="1" w:styleId="SignatureChar">
    <w:name w:val="Signature Char"/>
    <w:basedOn w:val="DefaultParagraphFont"/>
    <w:link w:val="Signature"/>
    <w:semiHidden/>
    <w:rsid w:val="00821518"/>
    <w:rPr>
      <w:rFonts w:ascii="Times New Roman" w:hAnsi="Times New Roman"/>
      <w:lang w:val="en-GB" w:eastAsia="en-US"/>
    </w:rPr>
  </w:style>
  <w:style w:type="paragraph" w:styleId="Subtitle">
    <w:name w:val="Subtitle"/>
    <w:basedOn w:val="Normal"/>
    <w:next w:val="Normal"/>
    <w:link w:val="SubtitleChar"/>
    <w:qFormat/>
    <w:rsid w:val="0082151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1518"/>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21518"/>
    <w:pPr>
      <w:spacing w:after="0"/>
      <w:ind w:left="200" w:hanging="200"/>
    </w:pPr>
  </w:style>
  <w:style w:type="paragraph" w:styleId="TableofFigures">
    <w:name w:val="table of figures"/>
    <w:basedOn w:val="Normal"/>
    <w:next w:val="Normal"/>
    <w:semiHidden/>
    <w:unhideWhenUsed/>
    <w:rsid w:val="00821518"/>
    <w:pPr>
      <w:spacing w:after="0"/>
    </w:pPr>
  </w:style>
  <w:style w:type="paragraph" w:styleId="Title">
    <w:name w:val="Title"/>
    <w:basedOn w:val="Normal"/>
    <w:next w:val="Normal"/>
    <w:link w:val="TitleChar"/>
    <w:qFormat/>
    <w:rsid w:val="0082151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151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2151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151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DBCDA-4B83-4518-BEB8-90244B6FC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988</Words>
  <Characters>5637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PMER</cp:lastModifiedBy>
  <cp:revision>7</cp:revision>
  <cp:lastPrinted>1900-01-01T00:00:00Z</cp:lastPrinted>
  <dcterms:created xsi:type="dcterms:W3CDTF">2022-08-24T13:25:00Z</dcterms:created>
  <dcterms:modified xsi:type="dcterms:W3CDTF">2022-09-04T16:46:00Z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(2)r68Pj7g+7P0WqDXpu3f8N+FP6LamruSyF3BzXMN4SaHQkwQhUlc0ZgTp2lfW6jBQ6OxPUGVk
id7m9yD5UjfjmNWc4ftE9FPyKRxuypQPX0+l2KnZ9nt4B38I6jW9p6IWnf3Vyr9sOOm/44MI
5NAwLwGmtCQ7BRh03edAkQ4NeBZP5KFhL2dnjbMamfRMbTCLCdk1FxfRvnBHjj1YiVRl8QtA
JjWB4HDiwft5nffjMP</vt:lpwstr>
  </property>
  <property fmtid="{D5CDD505-2E9C-101B-9397-08002B2CF9AE}" pid="22" name="_2015_ms_pID_7253431">
    <vt:lpwstr>s6rq5Vp4sloC9pLSUQS6OOh1RzFM8iO0J9En9ZuI2d8KEw21TFuPyT
TazPhE5rKONWt0ARM7YeJuqu5OrK988bYFG5Z5sbLjoAVKeruWx/5jdyHmFXJpTH4D/etL8M
M7DR0YyRO52tLaFrsJ4hOd42zauAC7am3DI5VF1gvD0+BNN1r6pxMz/9/LwZdeEy6Mc=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1661406735</vt:lpwstr>
  </property>
</Properties>
</file>